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71449AC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367CAA">
        <w:rPr>
          <w:b/>
          <w:noProof/>
          <w:sz w:val="28"/>
        </w:rPr>
        <w:t>1211</w:t>
      </w:r>
      <w:bookmarkStart w:id="0" w:name="_GoBack"/>
      <w:bookmarkEnd w:id="0"/>
    </w:p>
    <w:p w14:paraId="4F58A4D1" w14:textId="4E9B1705" w:rsidR="00EE33A2" w:rsidRPr="009607D3" w:rsidRDefault="00180CF6" w:rsidP="009607D3">
      <w:pPr>
        <w:pStyle w:val="CRCoverPage"/>
        <w:outlineLvl w:val="0"/>
        <w:rPr>
          <w:b/>
          <w:bCs/>
          <w:noProof/>
          <w:sz w:val="24"/>
        </w:rPr>
      </w:pPr>
      <w:r>
        <w:rPr>
          <w:b/>
          <w:bCs/>
          <w:sz w:val="24"/>
        </w:rPr>
        <w:t>e-meeting,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83FC5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r w:rsidR="0060287F">
        <w:rPr>
          <w:rFonts w:ascii="Arial" w:hAnsi="Arial"/>
          <w:b/>
          <w:lang w:val="en-US"/>
        </w:rPr>
        <w:t xml:space="preserve">, </w:t>
      </w:r>
      <w:r w:rsidR="0060287F" w:rsidRPr="0036015F">
        <w:rPr>
          <w:rFonts w:ascii="Arial" w:hAnsi="Arial"/>
          <w:b/>
          <w:lang w:val="en-US"/>
        </w:rPr>
        <w:t>Lenovo</w:t>
      </w:r>
    </w:p>
    <w:p w14:paraId="7C9F0994" w14:textId="4A6BB7F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04CC">
        <w:rPr>
          <w:rFonts w:ascii="Arial" w:hAnsi="Arial" w:cs="Arial"/>
          <w:b/>
        </w:rPr>
        <w:t>pCR 28.819</w:t>
      </w:r>
      <w:r w:rsidR="006B67C4" w:rsidRPr="006B67C4">
        <w:rPr>
          <w:rFonts w:ascii="Arial" w:hAnsi="Arial" w:cs="Arial"/>
          <w:b/>
        </w:rPr>
        <w:t xml:space="preserve"> </w:t>
      </w:r>
      <w:r w:rsidR="00EA782F">
        <w:rPr>
          <w:rFonts w:ascii="Arial" w:hAnsi="Arial" w:cs="Arial"/>
          <w:b/>
        </w:rPr>
        <w:t xml:space="preserve">Add use case for test of </w:t>
      </w:r>
      <w:r w:rsidR="00DF04CC">
        <w:rPr>
          <w:rFonts w:ascii="Arial" w:hAnsi="Arial" w:cs="Arial"/>
          <w:b/>
        </w:rPr>
        <w:t>NF utilizing slicing</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26E6BA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8151E">
        <w:rPr>
          <w:rFonts w:ascii="Arial" w:hAnsi="Arial"/>
          <w:b/>
        </w:rPr>
        <w:t>6.5.3</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33C2A3F3"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60287F">
        <w:rPr>
          <w:color w:val="000000" w:themeColor="text1"/>
        </w:rPr>
        <w:t>819</w:t>
      </w:r>
      <w:r w:rsidR="00C7062C" w:rsidRPr="00C7062C">
        <w:rPr>
          <w:color w:val="000000" w:themeColor="text1"/>
        </w:rPr>
        <w:t xml:space="preserve"> V0.</w:t>
      </w:r>
      <w:r w:rsidR="0060287F">
        <w:rPr>
          <w:color w:val="000000" w:themeColor="text1"/>
        </w:rPr>
        <w:t>4</w:t>
      </w:r>
      <w:r w:rsidR="00C7062C" w:rsidRPr="00C7062C">
        <w:rPr>
          <w:color w:val="000000" w:themeColor="text1"/>
        </w:rPr>
        <w:t>.0</w:t>
      </w:r>
      <w:r w:rsidR="00C7062C">
        <w:rPr>
          <w:color w:val="000000" w:themeColor="text1"/>
        </w:rPr>
        <w:t xml:space="preserve"> </w:t>
      </w:r>
      <w:r w:rsidR="0060287F" w:rsidRPr="0060287F">
        <w:rPr>
          <w:color w:val="000000" w:themeColor="text1"/>
        </w:rPr>
        <w:t>Study on continuous integration continuous delivery support for 3GPP NFs</w:t>
      </w:r>
    </w:p>
    <w:p w14:paraId="7AF88910" w14:textId="77777777" w:rsidR="00C022E3" w:rsidRDefault="00C022E3">
      <w:pPr>
        <w:pStyle w:val="Heading1"/>
      </w:pPr>
      <w:r>
        <w:t>3</w:t>
      </w:r>
      <w:r>
        <w:tab/>
        <w:t>Rationale</w:t>
      </w:r>
    </w:p>
    <w:p w14:paraId="0911FF18" w14:textId="58AFD1E4" w:rsidR="00864432" w:rsidRDefault="0060287F" w:rsidP="00864432">
      <w:pPr>
        <w:rPr>
          <w:lang w:eastAsia="zh-CN"/>
        </w:rPr>
      </w:pPr>
      <w:r>
        <w:t xml:space="preserve">This contribution describes how existing </w:t>
      </w:r>
      <w:r w:rsidR="003C1213">
        <w:t xml:space="preserve">3GPP and </w:t>
      </w:r>
      <w:r>
        <w:t xml:space="preserve">ETSI NFV features may be combined with 3GPP network slicing </w:t>
      </w:r>
      <w:r w:rsidR="003C1213">
        <w:t>to allow testing of upgraded network function</w:t>
      </w:r>
      <w:r>
        <w:t>s</w:t>
      </w:r>
      <w:r w:rsidR="00D7794A">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3E914770"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760CF37" w14:textId="77777777" w:rsidTr="00D474D3">
        <w:tc>
          <w:tcPr>
            <w:tcW w:w="9639" w:type="dxa"/>
            <w:shd w:val="clear" w:color="auto" w:fill="FFFFCC"/>
            <w:vAlign w:val="center"/>
          </w:tcPr>
          <w:p w14:paraId="666E7A90" w14:textId="77777777" w:rsidR="00ED1390" w:rsidRPr="007D21AA" w:rsidRDefault="00ED1390"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FA2FD9" w14:textId="77777777" w:rsidR="00ED1390" w:rsidRDefault="00ED1390" w:rsidP="00ED1390"/>
    <w:p w14:paraId="3C626927" w14:textId="77777777" w:rsidR="008D1237" w:rsidRDefault="008D1237" w:rsidP="008D1237">
      <w:pPr>
        <w:keepNext/>
        <w:spacing w:before="120"/>
        <w:ind w:left="1418" w:hanging="1418"/>
        <w:rPr>
          <w:ins w:id="2" w:author="Huawei" w:date="2022-01-03T14:01:00Z"/>
          <w:rFonts w:ascii="Arial" w:hAnsi="Arial" w:cs="Arial"/>
          <w:sz w:val="24"/>
          <w:szCs w:val="24"/>
        </w:rPr>
      </w:pPr>
      <w:ins w:id="3" w:author="Huawei" w:date="2022-01-03T14:01:00Z">
        <w:r>
          <w:rPr>
            <w:rFonts w:ascii="Arial" w:hAnsi="Arial" w:cs="Arial"/>
            <w:sz w:val="24"/>
            <w:szCs w:val="24"/>
          </w:rPr>
          <w:t>6.2.3.2</w:t>
        </w:r>
        <w:r>
          <w:rPr>
            <w:rFonts w:ascii="Arial" w:hAnsi="Arial" w:cs="Arial"/>
            <w:sz w:val="24"/>
            <w:szCs w:val="24"/>
          </w:rPr>
          <w:tab/>
          <w:t>Alternate 2 – Test of NF utilizing slicing</w:t>
        </w:r>
      </w:ins>
    </w:p>
    <w:p w14:paraId="2668CDB8" w14:textId="77777777" w:rsidR="008D1237" w:rsidRDefault="008D1237" w:rsidP="008D1237">
      <w:pPr>
        <w:keepNext/>
        <w:spacing w:before="120"/>
        <w:ind w:left="1701" w:hanging="1701"/>
        <w:rPr>
          <w:ins w:id="4" w:author="Huawei" w:date="2022-01-03T14:01:00Z"/>
          <w:rFonts w:ascii="Arial" w:hAnsi="Arial" w:cs="Arial"/>
        </w:rPr>
      </w:pPr>
      <w:ins w:id="5" w:author="Huawei" w:date="2022-01-03T14:01:00Z">
        <w:r>
          <w:rPr>
            <w:rFonts w:ascii="Arial" w:hAnsi="Arial" w:cs="Arial"/>
          </w:rPr>
          <w:t>6.2.3.2.1              Overview</w:t>
        </w:r>
      </w:ins>
    </w:p>
    <w:p w14:paraId="1DA8C970" w14:textId="77777777" w:rsidR="008D1237" w:rsidRDefault="008D1237" w:rsidP="008D1237">
      <w:pPr>
        <w:jc w:val="both"/>
        <w:rPr>
          <w:ins w:id="6" w:author="Huawei" w:date="2022-01-03T14:01:00Z"/>
          <w:color w:val="000000"/>
        </w:rPr>
      </w:pPr>
      <w:ins w:id="7" w:author="Huawei" w:date="2022-01-03T14:01:00Z">
        <w:r>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ins>
    </w:p>
    <w:p w14:paraId="6F448D00" w14:textId="77777777" w:rsidR="008D1237" w:rsidRDefault="008D1237" w:rsidP="008D1237">
      <w:pPr>
        <w:jc w:val="both"/>
        <w:rPr>
          <w:ins w:id="8" w:author="Huawei" w:date="2022-01-03T14:01:00Z"/>
          <w:color w:val="000000"/>
        </w:rPr>
      </w:pPr>
      <w:ins w:id="9" w:author="Huawei" w:date="2022-01-03T14:01:00Z">
        <w:r>
          <w:rPr>
            <w:color w:val="000000"/>
          </w:rPr>
          <w:t xml:space="preserve">The procedure to be used depends on whether the NF is a </w:t>
        </w:r>
        <w:r w:rsidRPr="00FB7C65">
          <w:rPr>
            <w:color w:val="000000"/>
          </w:rPr>
          <w:t>physical network function</w:t>
        </w:r>
        <w:r>
          <w:rPr>
            <w:color w:val="000000"/>
          </w:rPr>
          <w:t xml:space="preserve"> or a </w:t>
        </w:r>
        <w:r w:rsidRPr="00FB7C65">
          <w:rPr>
            <w:color w:val="000000"/>
          </w:rPr>
          <w:t>virtualized network function</w:t>
        </w:r>
        <w:r>
          <w:rPr>
            <w:color w:val="000000"/>
          </w:rPr>
          <w:t>.</w:t>
        </w:r>
      </w:ins>
    </w:p>
    <w:p w14:paraId="33E2257F" w14:textId="77777777" w:rsidR="008D1237" w:rsidRDefault="008D1237" w:rsidP="008D1237">
      <w:pPr>
        <w:keepNext/>
        <w:spacing w:before="120"/>
        <w:ind w:left="1701" w:hanging="1701"/>
        <w:rPr>
          <w:ins w:id="10" w:author="Huawei" w:date="2022-01-03T14:01:00Z"/>
          <w:rFonts w:ascii="Arial" w:hAnsi="Arial" w:cs="Arial"/>
        </w:rPr>
      </w:pPr>
      <w:ins w:id="11" w:author="Huawei" w:date="2022-01-03T14:01:00Z">
        <w:r>
          <w:rPr>
            <w:rFonts w:ascii="Arial" w:hAnsi="Arial" w:cs="Arial"/>
          </w:rPr>
          <w:t>6.2.3.2.2              Test of physical network function</w:t>
        </w:r>
      </w:ins>
    </w:p>
    <w:p w14:paraId="05C55394" w14:textId="77777777" w:rsidR="008D1237" w:rsidRDefault="008D1237" w:rsidP="008D1237">
      <w:pPr>
        <w:jc w:val="both"/>
        <w:rPr>
          <w:ins w:id="12" w:author="Huawei" w:date="2022-01-03T14:01:00Z"/>
          <w:color w:val="000000"/>
        </w:rPr>
      </w:pPr>
      <w:ins w:id="13" w:author="Huawei" w:date="2022-01-03T14:01:00Z">
        <w:r>
          <w:rPr>
            <w:color w:val="000000"/>
          </w:rPr>
          <w:t>To test an updated version of a PNF, the operator (or an automated test management system) selects an existing network slice which contains the previous version of the PNF. The operator reads the management model for the existing network slice, to find the NetworkSliceSubnet (TS 28.541) which refers to the PNF.</w:t>
        </w:r>
      </w:ins>
    </w:p>
    <w:p w14:paraId="7E241174" w14:textId="77777777" w:rsidR="008D1237" w:rsidRDefault="008D1237" w:rsidP="008D1237">
      <w:pPr>
        <w:jc w:val="both"/>
        <w:rPr>
          <w:ins w:id="14" w:author="Huawei" w:date="2022-01-03T14:01:00Z"/>
          <w:color w:val="000000"/>
        </w:rPr>
      </w:pPr>
      <w:ins w:id="15" w:author="Huawei" w:date="2022-01-03T14:01:00Z">
        <w:r>
          <w:rPr>
            <w:color w:val="000000"/>
          </w:rPr>
          <w:t>The network operator instantiates a new physical network element which contains the updated PNF. The network operator creates a duplicate of the NetworkSliceSubnet and modifies the new NetworkSliceSubnet to refer to the updated PNF.</w:t>
        </w:r>
      </w:ins>
    </w:p>
    <w:p w14:paraId="48BE944A" w14:textId="77777777" w:rsidR="008D1237" w:rsidRDefault="008D1237" w:rsidP="008D1237">
      <w:pPr>
        <w:jc w:val="both"/>
        <w:rPr>
          <w:ins w:id="16" w:author="Huawei" w:date="2022-01-03T14:01:00Z"/>
          <w:color w:val="000000"/>
        </w:rPr>
      </w:pPr>
      <w:ins w:id="17" w:author="Huawei" w:date="2022-01-03T14:01:00Z">
        <w:r>
          <w:rPr>
            <w:color w:val="000000"/>
          </w:rPr>
          <w:t>The network operator creates a new network slice in the 3GPP Management System. The new network slice is a duplicate of the existing network slice, except that the original NetworkSliceSubnet which refers to the PNF is replaced by the new NetworkSliceSubnet which refers to the new PNF. The new network slice is configured with an S-NSSAI which is not already used in the network.</w:t>
        </w:r>
      </w:ins>
    </w:p>
    <w:p w14:paraId="524BAC2E" w14:textId="77777777" w:rsidR="008D1237" w:rsidRDefault="008D1237" w:rsidP="008D1237">
      <w:pPr>
        <w:jc w:val="both"/>
        <w:rPr>
          <w:ins w:id="18" w:author="Huawei" w:date="2022-01-03T14:01:00Z"/>
          <w:color w:val="000000"/>
        </w:rPr>
      </w:pPr>
      <w:ins w:id="19" w:author="Huawei" w:date="2022-01-03T14:01:00Z">
        <w:r>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ins>
    </w:p>
    <w:p w14:paraId="3C193D9F" w14:textId="77777777" w:rsidR="008D1237" w:rsidRDefault="008D1237" w:rsidP="008D1237">
      <w:pPr>
        <w:jc w:val="both"/>
        <w:rPr>
          <w:ins w:id="20" w:author="Huawei" w:date="2022-01-03T14:01:00Z"/>
          <w:color w:val="000000"/>
        </w:rPr>
      </w:pPr>
      <w:ins w:id="21" w:author="Huawei" w:date="2022-01-03T14:01:00Z">
        <w:r>
          <w:rPr>
            <w:color w:val="000000"/>
          </w:rPr>
          <w:lastRenderedPageBreak/>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ins>
    </w:p>
    <w:p w14:paraId="2F5DDF98" w14:textId="77777777" w:rsidR="008D1237" w:rsidRDefault="008D1237" w:rsidP="008D1237">
      <w:pPr>
        <w:jc w:val="both"/>
        <w:rPr>
          <w:ins w:id="22" w:author="Huawei" w:date="2022-01-03T14:01:00Z"/>
          <w:color w:val="000000"/>
        </w:rPr>
      </w:pPr>
      <w:ins w:id="23" w:author="Huawei" w:date="2022-01-03T14:01:00Z">
        <w:r>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ins>
    </w:p>
    <w:p w14:paraId="3F579419" w14:textId="77777777" w:rsidR="008D1237" w:rsidRDefault="008D1237" w:rsidP="008D1237">
      <w:pPr>
        <w:jc w:val="both"/>
        <w:rPr>
          <w:ins w:id="24" w:author="Huawei" w:date="2022-01-03T14:01:00Z"/>
          <w:color w:val="000000"/>
        </w:rPr>
      </w:pPr>
      <w:ins w:id="25" w:author="Huawei" w:date="2022-01-03T14:01:00Z">
        <w:r w:rsidRPr="0038151E">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shoud be used as the basis for testing. The automated test management system uses this information to read and write provisioning data to the 3GPP Management System and to collect </w:t>
        </w:r>
        <w:r>
          <w:rPr>
            <w:color w:val="000000"/>
          </w:rPr>
          <w:t xml:space="preserve">alarms, </w:t>
        </w:r>
        <w:r w:rsidRPr="0038151E">
          <w:rPr>
            <w:color w:val="000000"/>
          </w:rPr>
          <w:t>performance measurements and KPIs.</w:t>
        </w:r>
      </w:ins>
    </w:p>
    <w:p w14:paraId="1DD960AB" w14:textId="77777777" w:rsidR="008D1237" w:rsidRDefault="008D1237" w:rsidP="008D1237">
      <w:pPr>
        <w:keepNext/>
        <w:spacing w:before="120"/>
        <w:ind w:left="1701" w:hanging="1701"/>
        <w:rPr>
          <w:ins w:id="26" w:author="Huawei" w:date="2022-01-03T14:01:00Z"/>
          <w:rFonts w:ascii="Arial" w:hAnsi="Arial" w:cs="Arial"/>
        </w:rPr>
      </w:pPr>
      <w:ins w:id="27" w:author="Huawei" w:date="2022-01-03T14:01:00Z">
        <w:r>
          <w:rPr>
            <w:rFonts w:ascii="Arial" w:hAnsi="Arial" w:cs="Arial"/>
          </w:rPr>
          <w:t>6.2.3.2.3              Test of virtualized network function</w:t>
        </w:r>
      </w:ins>
    </w:p>
    <w:p w14:paraId="375E54F1" w14:textId="77777777" w:rsidR="008D1237" w:rsidRDefault="008D1237" w:rsidP="008D1237">
      <w:pPr>
        <w:jc w:val="both"/>
        <w:rPr>
          <w:ins w:id="28" w:author="Huawei" w:date="2022-01-03T14:01:00Z"/>
          <w:color w:val="000000"/>
        </w:rPr>
      </w:pPr>
      <w:ins w:id="29" w:author="Huawei" w:date="2022-01-03T14:01:00Z">
        <w:r>
          <w:rPr>
            <w:color w:val="000000"/>
          </w:rPr>
          <w:t>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nsInfo in NetworkSliceSubnet (TS 28.541).</w:t>
        </w:r>
      </w:ins>
    </w:p>
    <w:p w14:paraId="38ED6CB4" w14:textId="77777777" w:rsidR="008D1237" w:rsidRDefault="008D1237" w:rsidP="008D1237">
      <w:pPr>
        <w:jc w:val="both"/>
        <w:rPr>
          <w:ins w:id="30" w:author="Huawei" w:date="2022-01-03T14:01:00Z"/>
          <w:color w:val="000000"/>
        </w:rPr>
      </w:pPr>
      <w:ins w:id="31" w:author="Huawei" w:date="2022-01-03T14:01:00Z">
        <w:r>
          <w:rPr>
            <w:color w:val="000000"/>
          </w:rPr>
          <w:t>The network operator creates a duplicate of the NSD and modifies the new NSD to refer to the VNFD of the updated VNF. The operator onboards the new NSD and the new VNFD to the MANO system.</w:t>
        </w:r>
      </w:ins>
    </w:p>
    <w:p w14:paraId="0770165A" w14:textId="77777777" w:rsidR="008D1237" w:rsidRDefault="008D1237" w:rsidP="008D1237">
      <w:pPr>
        <w:jc w:val="both"/>
        <w:rPr>
          <w:ins w:id="32" w:author="Huawei" w:date="2022-01-03T14:01:00Z"/>
          <w:color w:val="000000"/>
        </w:rPr>
      </w:pPr>
      <w:ins w:id="33" w:author="Huawei" w:date="2022-01-03T14:01:00Z">
        <w:r>
          <w:rPr>
            <w:color w:val="000000"/>
          </w:rPr>
          <w:t>The network operator creates a new network slice in the 3GPP Management System. The new network slice is a duplicate of the existing network slice, except that the nsInfo in NetworkSliceSubnet refers to the new NSD. The new network slice is configured with an S-NSSAI which is not already used in the network.</w:t>
        </w:r>
      </w:ins>
    </w:p>
    <w:p w14:paraId="72162FD1" w14:textId="77777777" w:rsidR="008D1237" w:rsidRDefault="008D1237" w:rsidP="008D1237">
      <w:pPr>
        <w:jc w:val="both"/>
        <w:rPr>
          <w:ins w:id="34" w:author="Huawei" w:date="2022-01-03T14:01:00Z"/>
          <w:color w:val="000000"/>
        </w:rPr>
      </w:pPr>
      <w:ins w:id="35" w:author="Huawei" w:date="2022-01-03T14:01:00Z">
        <w:r>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ins>
    </w:p>
    <w:p w14:paraId="58355CCF" w14:textId="77777777" w:rsidR="008D1237" w:rsidRDefault="008D1237" w:rsidP="008D1237">
      <w:pPr>
        <w:jc w:val="both"/>
        <w:rPr>
          <w:ins w:id="36" w:author="Huawei" w:date="2022-01-03T14:01:00Z"/>
          <w:color w:val="000000"/>
        </w:rPr>
      </w:pPr>
      <w:ins w:id="37" w:author="Huawei" w:date="2022-01-03T14:01:00Z">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ins>
    </w:p>
    <w:p w14:paraId="12366305" w14:textId="77777777" w:rsidR="008D1237" w:rsidRDefault="008D1237" w:rsidP="008D1237">
      <w:pPr>
        <w:jc w:val="both"/>
        <w:rPr>
          <w:ins w:id="38" w:author="Huawei" w:date="2022-01-03T14:01:00Z"/>
          <w:color w:val="000000"/>
        </w:rPr>
      </w:pPr>
      <w:ins w:id="39" w:author="Huawei" w:date="2022-01-03T14:01:00Z">
        <w:r>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ins>
    </w:p>
    <w:p w14:paraId="4B8166EC" w14:textId="77777777" w:rsidR="008D1237" w:rsidRDefault="008D1237" w:rsidP="008D1237">
      <w:pPr>
        <w:jc w:val="both"/>
        <w:rPr>
          <w:ins w:id="40" w:author="Huawei" w:date="2022-01-03T14:01:00Z"/>
          <w:color w:val="000000"/>
        </w:rPr>
      </w:pPr>
      <w:ins w:id="41" w:author="Huawei" w:date="2022-01-03T14:01:00Z">
        <w:r w:rsidRPr="0038151E">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shoud be used as the basis for testing. The automated test management system uses this information to read and write provisioning data to the 3GPP Management System and to collect </w:t>
        </w:r>
        <w:r>
          <w:rPr>
            <w:color w:val="000000"/>
          </w:rPr>
          <w:t xml:space="preserve">alarms, </w:t>
        </w:r>
        <w:r w:rsidRPr="0038151E">
          <w:rPr>
            <w:color w:val="000000"/>
          </w:rPr>
          <w:t>performance measurements and KPIs.</w:t>
        </w:r>
      </w:ins>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42" w:name="_Toc462827461"/>
            <w:bookmarkStart w:id="43" w:name="_Toc458429818"/>
            <w:r w:rsidRPr="00442B28">
              <w:rPr>
                <w:rFonts w:ascii="Arial" w:hAnsi="Arial" w:cs="Arial"/>
                <w:b/>
                <w:bCs/>
                <w:sz w:val="28"/>
                <w:szCs w:val="28"/>
                <w:lang w:val="en-US"/>
              </w:rPr>
              <w:t>End of changes</w:t>
            </w:r>
          </w:p>
        </w:tc>
      </w:tr>
      <w:bookmarkEnd w:id="42"/>
      <w:bookmarkEnd w:id="43"/>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EC6C0" w16cex:dateUtc="2021-12-23T08:58:00Z"/>
  <w16cex:commentExtensible w16cex:durableId="256EC719" w16cex:dateUtc="2021-12-23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390FC" w16cid:durableId="256EC6C0"/>
  <w16cid:commentId w16cid:paraId="13CAD157" w16cid:durableId="256EC7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D755C" w14:textId="77777777" w:rsidR="008B4E75" w:rsidRDefault="008B4E75">
      <w:r>
        <w:separator/>
      </w:r>
    </w:p>
  </w:endnote>
  <w:endnote w:type="continuationSeparator" w:id="0">
    <w:p w14:paraId="136D547C" w14:textId="77777777" w:rsidR="008B4E75" w:rsidRDefault="008B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53CCF" w14:textId="77777777" w:rsidR="008B4E75" w:rsidRDefault="008B4E75">
      <w:r>
        <w:separator/>
      </w:r>
    </w:p>
  </w:footnote>
  <w:footnote w:type="continuationSeparator" w:id="0">
    <w:p w14:paraId="24B9777E" w14:textId="77777777" w:rsidR="008B4E75" w:rsidRDefault="008B4E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7"/>
  </w:num>
  <w:num w:numId="9">
    <w:abstractNumId w:val="19"/>
  </w:num>
  <w:num w:numId="10">
    <w:abstractNumId w:val="24"/>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0"/>
  </w:num>
  <w:num w:numId="22">
    <w:abstractNumId w:val="22"/>
  </w:num>
  <w:num w:numId="23">
    <w:abstractNumId w:val="12"/>
  </w:num>
  <w:num w:numId="24">
    <w:abstractNumId w:val="8"/>
  </w:num>
  <w:num w:numId="25">
    <w:abstractNumId w:val="23"/>
  </w:num>
  <w:num w:numId="26">
    <w:abstractNumId w:val="25"/>
  </w:num>
  <w:num w:numId="27">
    <w:abstractNumId w:val="26"/>
  </w:num>
  <w:num w:numId="28">
    <w:abstractNumId w:val="14"/>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C5350"/>
    <w:rsid w:val="000D1B5B"/>
    <w:rsid w:val="000E0635"/>
    <w:rsid w:val="0010401F"/>
    <w:rsid w:val="00112FC3"/>
    <w:rsid w:val="00173FA3"/>
    <w:rsid w:val="00174F87"/>
    <w:rsid w:val="00180CF6"/>
    <w:rsid w:val="00184B6F"/>
    <w:rsid w:val="001861E5"/>
    <w:rsid w:val="001B1652"/>
    <w:rsid w:val="001C3EC8"/>
    <w:rsid w:val="001D2B44"/>
    <w:rsid w:val="001D2BD4"/>
    <w:rsid w:val="001D6911"/>
    <w:rsid w:val="001E1BA7"/>
    <w:rsid w:val="00201947"/>
    <w:rsid w:val="0020395B"/>
    <w:rsid w:val="002046CB"/>
    <w:rsid w:val="00204DC9"/>
    <w:rsid w:val="002062C0"/>
    <w:rsid w:val="00215130"/>
    <w:rsid w:val="00230002"/>
    <w:rsid w:val="00244C9A"/>
    <w:rsid w:val="00247216"/>
    <w:rsid w:val="00293885"/>
    <w:rsid w:val="002A1857"/>
    <w:rsid w:val="002C7F38"/>
    <w:rsid w:val="0030628A"/>
    <w:rsid w:val="0035122B"/>
    <w:rsid w:val="00351A4D"/>
    <w:rsid w:val="00353451"/>
    <w:rsid w:val="0036015F"/>
    <w:rsid w:val="00367CAA"/>
    <w:rsid w:val="00371032"/>
    <w:rsid w:val="00371B44"/>
    <w:rsid w:val="0038151E"/>
    <w:rsid w:val="00382567"/>
    <w:rsid w:val="003C1213"/>
    <w:rsid w:val="003C122B"/>
    <w:rsid w:val="003C46DF"/>
    <w:rsid w:val="003C5A97"/>
    <w:rsid w:val="003C7A04"/>
    <w:rsid w:val="003F52B2"/>
    <w:rsid w:val="00422251"/>
    <w:rsid w:val="00440414"/>
    <w:rsid w:val="004558E9"/>
    <w:rsid w:val="0045777E"/>
    <w:rsid w:val="004B2221"/>
    <w:rsid w:val="004B3753"/>
    <w:rsid w:val="004C31D2"/>
    <w:rsid w:val="004D55C2"/>
    <w:rsid w:val="004D63EA"/>
    <w:rsid w:val="004E2648"/>
    <w:rsid w:val="00521131"/>
    <w:rsid w:val="00527C0B"/>
    <w:rsid w:val="005410F6"/>
    <w:rsid w:val="005504AD"/>
    <w:rsid w:val="00565780"/>
    <w:rsid w:val="005729C4"/>
    <w:rsid w:val="0059227B"/>
    <w:rsid w:val="005B0966"/>
    <w:rsid w:val="005B795D"/>
    <w:rsid w:val="005F7AAC"/>
    <w:rsid w:val="0060287F"/>
    <w:rsid w:val="00613820"/>
    <w:rsid w:val="00645908"/>
    <w:rsid w:val="00652248"/>
    <w:rsid w:val="00657B80"/>
    <w:rsid w:val="006612C1"/>
    <w:rsid w:val="00675B3C"/>
    <w:rsid w:val="0069495C"/>
    <w:rsid w:val="006B67C4"/>
    <w:rsid w:val="006D340A"/>
    <w:rsid w:val="006F2BC3"/>
    <w:rsid w:val="00700AF5"/>
    <w:rsid w:val="00715A1D"/>
    <w:rsid w:val="007213FF"/>
    <w:rsid w:val="00721848"/>
    <w:rsid w:val="00736B60"/>
    <w:rsid w:val="00746BB8"/>
    <w:rsid w:val="00760BB0"/>
    <w:rsid w:val="0076157A"/>
    <w:rsid w:val="00784593"/>
    <w:rsid w:val="007A00EF"/>
    <w:rsid w:val="007B19EA"/>
    <w:rsid w:val="007C0A2D"/>
    <w:rsid w:val="007C27B0"/>
    <w:rsid w:val="007F0364"/>
    <w:rsid w:val="007F300B"/>
    <w:rsid w:val="008014C3"/>
    <w:rsid w:val="008020B1"/>
    <w:rsid w:val="00850812"/>
    <w:rsid w:val="00864432"/>
    <w:rsid w:val="00865FB2"/>
    <w:rsid w:val="00876B9A"/>
    <w:rsid w:val="008933BF"/>
    <w:rsid w:val="008A10C4"/>
    <w:rsid w:val="008B0248"/>
    <w:rsid w:val="008B4E75"/>
    <w:rsid w:val="008B7AA1"/>
    <w:rsid w:val="008D1237"/>
    <w:rsid w:val="008E21BA"/>
    <w:rsid w:val="008F5F33"/>
    <w:rsid w:val="0091046A"/>
    <w:rsid w:val="00926ABD"/>
    <w:rsid w:val="00946EDE"/>
    <w:rsid w:val="00947F4E"/>
    <w:rsid w:val="009550FA"/>
    <w:rsid w:val="009607D3"/>
    <w:rsid w:val="00966D47"/>
    <w:rsid w:val="00992312"/>
    <w:rsid w:val="009C0DED"/>
    <w:rsid w:val="009D4D9F"/>
    <w:rsid w:val="00A00407"/>
    <w:rsid w:val="00A37D7F"/>
    <w:rsid w:val="00A46410"/>
    <w:rsid w:val="00A57688"/>
    <w:rsid w:val="00A84A94"/>
    <w:rsid w:val="00AD1DAA"/>
    <w:rsid w:val="00AF1E23"/>
    <w:rsid w:val="00AF7F81"/>
    <w:rsid w:val="00B01AFF"/>
    <w:rsid w:val="00B05CC7"/>
    <w:rsid w:val="00B27E39"/>
    <w:rsid w:val="00B350D8"/>
    <w:rsid w:val="00B579C7"/>
    <w:rsid w:val="00B76763"/>
    <w:rsid w:val="00B7732B"/>
    <w:rsid w:val="00B879F0"/>
    <w:rsid w:val="00BC25AA"/>
    <w:rsid w:val="00BD64B8"/>
    <w:rsid w:val="00C022E3"/>
    <w:rsid w:val="00C22D17"/>
    <w:rsid w:val="00C422EA"/>
    <w:rsid w:val="00C44E12"/>
    <w:rsid w:val="00C4712D"/>
    <w:rsid w:val="00C555C9"/>
    <w:rsid w:val="00C7062C"/>
    <w:rsid w:val="00C93C36"/>
    <w:rsid w:val="00C94F55"/>
    <w:rsid w:val="00CA7D62"/>
    <w:rsid w:val="00CB07A8"/>
    <w:rsid w:val="00CC65B0"/>
    <w:rsid w:val="00CD4A57"/>
    <w:rsid w:val="00D146F1"/>
    <w:rsid w:val="00D33604"/>
    <w:rsid w:val="00D37B08"/>
    <w:rsid w:val="00D437FF"/>
    <w:rsid w:val="00D5130C"/>
    <w:rsid w:val="00D62265"/>
    <w:rsid w:val="00D7794A"/>
    <w:rsid w:val="00D838AB"/>
    <w:rsid w:val="00D8512E"/>
    <w:rsid w:val="00DA1E58"/>
    <w:rsid w:val="00DB383F"/>
    <w:rsid w:val="00DB50F3"/>
    <w:rsid w:val="00DB6278"/>
    <w:rsid w:val="00DE0C70"/>
    <w:rsid w:val="00DE4EF2"/>
    <w:rsid w:val="00DF04CC"/>
    <w:rsid w:val="00DF2C0E"/>
    <w:rsid w:val="00DF2CD4"/>
    <w:rsid w:val="00E04DB6"/>
    <w:rsid w:val="00E06FFB"/>
    <w:rsid w:val="00E30155"/>
    <w:rsid w:val="00E334F6"/>
    <w:rsid w:val="00E46832"/>
    <w:rsid w:val="00E91FE1"/>
    <w:rsid w:val="00EA5E95"/>
    <w:rsid w:val="00EA782F"/>
    <w:rsid w:val="00ED1390"/>
    <w:rsid w:val="00ED4954"/>
    <w:rsid w:val="00EE0943"/>
    <w:rsid w:val="00EE33A2"/>
    <w:rsid w:val="00F67A1C"/>
    <w:rsid w:val="00F82C5B"/>
    <w:rsid w:val="00F8555F"/>
    <w:rsid w:val="00F92984"/>
    <w:rsid w:val="00F92F94"/>
    <w:rsid w:val="00FB5301"/>
    <w:rsid w:val="00FB7C65"/>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5964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1900-01-01T00:00:00Z</cp:lastPrinted>
  <dcterms:created xsi:type="dcterms:W3CDTF">2022-01-03T14:00:00Z</dcterms:created>
  <dcterms:modified xsi:type="dcterms:W3CDTF">2022-01-07T09:52:00Z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